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03BF0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56EF5" w:rsidRPr="00A56EF5">
        <w:rPr>
          <w:b/>
          <w:i/>
          <w:noProof/>
          <w:sz w:val="28"/>
        </w:rPr>
        <w:t>S2-2305614</w:t>
      </w:r>
    </w:p>
    <w:p w14:paraId="7CB45193" w14:textId="53FADA45"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A56EF5">
        <w:rPr>
          <w:rFonts w:cs="Arial"/>
          <w:b/>
          <w:bCs/>
          <w:color w:val="0000FF"/>
        </w:rPr>
        <w:t>4450r01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F5354" w:rsidR="001E41F3" w:rsidRPr="00410371" w:rsidRDefault="00AE7E78" w:rsidP="00E13F3D">
            <w:pPr>
              <w:pStyle w:val="CRCoverPage"/>
              <w:spacing w:after="0"/>
              <w:jc w:val="right"/>
              <w:rPr>
                <w:b/>
                <w:noProof/>
                <w:sz w:val="28"/>
              </w:rPr>
            </w:pPr>
            <w:r w:rsidRPr="003A7EE9">
              <w:rPr>
                <w:b/>
                <w:noProof/>
                <w:sz w:val="28"/>
              </w:rPr>
              <w:t>23.</w:t>
            </w:r>
            <w:r w:rsidR="003A7EE9" w:rsidRPr="003A7EE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B0F1F" w:rsidR="001E41F3" w:rsidRPr="00410371" w:rsidRDefault="00DF053B" w:rsidP="00547111">
            <w:pPr>
              <w:pStyle w:val="CRCoverPage"/>
              <w:spacing w:after="0"/>
              <w:rPr>
                <w:noProof/>
              </w:rPr>
            </w:pPr>
            <w:r w:rsidRPr="00DF053B">
              <w:rPr>
                <w:b/>
                <w:noProof/>
                <w:sz w:val="28"/>
              </w:rPr>
              <w:t>4314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2930A6" w:rsidR="001E41F3" w:rsidRPr="00410371" w:rsidRDefault="00A724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70A511" w:rsidR="001E41F3" w:rsidRPr="00410371" w:rsidRDefault="00AE7E78">
            <w:pPr>
              <w:pStyle w:val="CRCoverPage"/>
              <w:spacing w:after="0"/>
              <w:jc w:val="center"/>
              <w:rPr>
                <w:noProof/>
                <w:sz w:val="28"/>
              </w:rPr>
            </w:pPr>
            <w:r w:rsidRPr="003741ED">
              <w:rPr>
                <w:b/>
                <w:noProof/>
                <w:sz w:val="28"/>
              </w:rPr>
              <w:t>1</w:t>
            </w:r>
            <w:r w:rsidR="004D126A" w:rsidRPr="003741ED">
              <w:rPr>
                <w:b/>
                <w:noProof/>
                <w:sz w:val="28"/>
              </w:rPr>
              <w:t>8</w:t>
            </w:r>
            <w:r w:rsidRPr="003741ED">
              <w:rPr>
                <w:b/>
                <w:noProof/>
                <w:sz w:val="28"/>
              </w:rPr>
              <w:t>.</w:t>
            </w:r>
            <w:r w:rsidR="00531DB3" w:rsidRPr="003741ED">
              <w:rPr>
                <w:b/>
                <w:noProof/>
                <w:sz w:val="28"/>
              </w:rPr>
              <w:t>1</w:t>
            </w:r>
            <w:r w:rsidRPr="003741ED">
              <w:rPr>
                <w:b/>
                <w:noProof/>
                <w:sz w:val="28"/>
              </w:rPr>
              <w:t>.</w:t>
            </w:r>
            <w:r w:rsidR="00531DB3" w:rsidRPr="003741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43E63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7B69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131C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52D5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66EAF" w:rsidR="001E41F3" w:rsidRDefault="00181405">
            <w:pPr>
              <w:pStyle w:val="CRCoverPage"/>
              <w:spacing w:after="0"/>
              <w:ind w:left="100"/>
              <w:rPr>
                <w:noProof/>
              </w:rPr>
            </w:pPr>
            <w:r w:rsidRPr="00181405">
              <w:rPr>
                <w:noProof/>
                <w:lang w:eastAsia="zh-CN"/>
              </w:rPr>
              <w:t>KI#5 correction on the QoS support for UE with multiple groups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18DB" w:rsidR="001E41F3" w:rsidRPr="00531DB3" w:rsidRDefault="00531DB3">
            <w:pPr>
              <w:pStyle w:val="CRCoverPage"/>
              <w:spacing w:after="0"/>
              <w:ind w:left="100"/>
              <w:rPr>
                <w:noProof/>
              </w:rPr>
            </w:pPr>
            <w:r w:rsidRPr="00531DB3">
              <w:rPr>
                <w:noProof/>
              </w:rPr>
              <w:t>GMEC</w:t>
            </w:r>
          </w:p>
        </w:tc>
        <w:tc>
          <w:tcPr>
            <w:tcW w:w="567" w:type="dxa"/>
            <w:tcBorders>
              <w:left w:val="nil"/>
            </w:tcBorders>
          </w:tcPr>
          <w:p w14:paraId="61A86BCF" w14:textId="77777777" w:rsidR="001E41F3" w:rsidRPr="00531DB3" w:rsidRDefault="001E41F3">
            <w:pPr>
              <w:pStyle w:val="CRCoverPage"/>
              <w:spacing w:after="0"/>
              <w:ind w:right="100"/>
              <w:rPr>
                <w:noProof/>
              </w:rPr>
            </w:pPr>
          </w:p>
        </w:tc>
        <w:tc>
          <w:tcPr>
            <w:tcW w:w="1417" w:type="dxa"/>
            <w:gridSpan w:val="3"/>
            <w:tcBorders>
              <w:left w:val="nil"/>
            </w:tcBorders>
          </w:tcPr>
          <w:p w14:paraId="153CBFB1" w14:textId="77777777" w:rsidR="001E41F3" w:rsidRPr="00531DB3" w:rsidRDefault="001E41F3">
            <w:pPr>
              <w:pStyle w:val="CRCoverPage"/>
              <w:spacing w:after="0"/>
              <w:jc w:val="right"/>
              <w:rPr>
                <w:noProof/>
              </w:rPr>
            </w:pPr>
            <w:r w:rsidRPr="00531DB3">
              <w:rPr>
                <w:b/>
                <w:i/>
                <w:noProof/>
              </w:rPr>
              <w:t>Date:</w:t>
            </w:r>
          </w:p>
        </w:tc>
        <w:tc>
          <w:tcPr>
            <w:tcW w:w="2127" w:type="dxa"/>
            <w:tcBorders>
              <w:right w:val="single" w:sz="4" w:space="0" w:color="auto"/>
            </w:tcBorders>
            <w:shd w:val="pct30" w:color="FFFF00" w:fill="auto"/>
          </w:tcPr>
          <w:p w14:paraId="56929475" w14:textId="522D1FA3" w:rsidR="001E41F3" w:rsidRPr="00531DB3" w:rsidRDefault="00EF6A2F">
            <w:pPr>
              <w:pStyle w:val="CRCoverPage"/>
              <w:spacing w:after="0"/>
              <w:ind w:left="100"/>
              <w:rPr>
                <w:noProof/>
              </w:rPr>
            </w:pPr>
            <w:r w:rsidRPr="00531DB3">
              <w:rPr>
                <w:noProof/>
              </w:rPr>
              <w:t>202</w:t>
            </w:r>
            <w:r w:rsidR="00134E80" w:rsidRPr="00531DB3">
              <w:rPr>
                <w:noProof/>
              </w:rPr>
              <w:t>3</w:t>
            </w:r>
            <w:r w:rsidRPr="00531DB3">
              <w:rPr>
                <w:noProof/>
              </w:rPr>
              <w:t>-</w:t>
            </w:r>
            <w:r w:rsidR="00134E80" w:rsidRPr="00531DB3">
              <w:rPr>
                <w:noProof/>
              </w:rPr>
              <w:t>0</w:t>
            </w:r>
            <w:r w:rsidR="00B15268" w:rsidRPr="00531DB3">
              <w:rPr>
                <w:noProof/>
              </w:rPr>
              <w:t>4</w:t>
            </w:r>
            <w:r w:rsidRPr="00531DB3">
              <w:rPr>
                <w:noProof/>
              </w:rPr>
              <w:t>-</w:t>
            </w:r>
            <w:r w:rsidR="00134E80" w:rsidRPr="00531DB3">
              <w:rPr>
                <w:noProof/>
              </w:rPr>
              <w:t>0</w:t>
            </w:r>
            <w:r w:rsidR="00B15268" w:rsidRPr="00531DB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31DB3" w:rsidRDefault="001E41F3">
            <w:pPr>
              <w:pStyle w:val="CRCoverPage"/>
              <w:spacing w:after="0"/>
              <w:rPr>
                <w:noProof/>
                <w:sz w:val="8"/>
                <w:szCs w:val="8"/>
              </w:rPr>
            </w:pPr>
          </w:p>
        </w:tc>
        <w:tc>
          <w:tcPr>
            <w:tcW w:w="2267" w:type="dxa"/>
            <w:gridSpan w:val="2"/>
          </w:tcPr>
          <w:p w14:paraId="0FBCFC35" w14:textId="77777777" w:rsidR="001E41F3" w:rsidRPr="00531DB3" w:rsidRDefault="001E41F3">
            <w:pPr>
              <w:pStyle w:val="CRCoverPage"/>
              <w:spacing w:after="0"/>
              <w:rPr>
                <w:noProof/>
                <w:sz w:val="8"/>
                <w:szCs w:val="8"/>
              </w:rPr>
            </w:pPr>
          </w:p>
        </w:tc>
        <w:tc>
          <w:tcPr>
            <w:tcW w:w="1417" w:type="dxa"/>
            <w:gridSpan w:val="3"/>
          </w:tcPr>
          <w:p w14:paraId="60243A9E" w14:textId="77777777" w:rsidR="001E41F3" w:rsidRPr="00531D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1DB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55C46" w:rsidR="001E41F3" w:rsidRPr="00531DB3" w:rsidRDefault="00531DB3" w:rsidP="00D24991">
            <w:pPr>
              <w:pStyle w:val="CRCoverPage"/>
              <w:spacing w:after="0"/>
              <w:ind w:left="100" w:right="-609"/>
              <w:rPr>
                <w:b/>
                <w:noProof/>
              </w:rPr>
            </w:pPr>
            <w:r w:rsidRPr="00531DB3">
              <w:rPr>
                <w:b/>
                <w:noProof/>
              </w:rPr>
              <w:t>F</w:t>
            </w:r>
          </w:p>
        </w:tc>
        <w:tc>
          <w:tcPr>
            <w:tcW w:w="3402" w:type="dxa"/>
            <w:gridSpan w:val="5"/>
            <w:tcBorders>
              <w:left w:val="nil"/>
            </w:tcBorders>
          </w:tcPr>
          <w:p w14:paraId="617AE5C6" w14:textId="77777777" w:rsidR="001E41F3" w:rsidRPr="00531DB3" w:rsidRDefault="001E41F3">
            <w:pPr>
              <w:pStyle w:val="CRCoverPage"/>
              <w:spacing w:after="0"/>
              <w:rPr>
                <w:noProof/>
              </w:rPr>
            </w:pPr>
          </w:p>
        </w:tc>
        <w:tc>
          <w:tcPr>
            <w:tcW w:w="1417" w:type="dxa"/>
            <w:gridSpan w:val="3"/>
            <w:tcBorders>
              <w:left w:val="nil"/>
            </w:tcBorders>
          </w:tcPr>
          <w:p w14:paraId="42CDCEE5" w14:textId="77777777" w:rsidR="001E41F3" w:rsidRPr="00531DB3" w:rsidRDefault="001E41F3">
            <w:pPr>
              <w:pStyle w:val="CRCoverPage"/>
              <w:spacing w:after="0"/>
              <w:jc w:val="right"/>
              <w:rPr>
                <w:b/>
                <w:i/>
                <w:noProof/>
              </w:rPr>
            </w:pPr>
            <w:r w:rsidRPr="00531DB3">
              <w:rPr>
                <w:b/>
                <w:i/>
                <w:noProof/>
              </w:rPr>
              <w:t>Release:</w:t>
            </w:r>
          </w:p>
        </w:tc>
        <w:tc>
          <w:tcPr>
            <w:tcW w:w="2127" w:type="dxa"/>
            <w:tcBorders>
              <w:right w:val="single" w:sz="4" w:space="0" w:color="auto"/>
            </w:tcBorders>
            <w:shd w:val="pct30" w:color="FFFF00" w:fill="auto"/>
          </w:tcPr>
          <w:p w14:paraId="6C870B98" w14:textId="43994D67" w:rsidR="001E41F3" w:rsidRPr="00531DB3" w:rsidRDefault="00AE7E78">
            <w:pPr>
              <w:pStyle w:val="CRCoverPage"/>
              <w:spacing w:after="0"/>
              <w:ind w:left="100"/>
              <w:rPr>
                <w:noProof/>
              </w:rPr>
            </w:pPr>
            <w:r w:rsidRPr="00531DB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E4FEE6" w:rsidR="005111D1" w:rsidRPr="00241222" w:rsidRDefault="00AC533F" w:rsidP="00AC533F">
            <w:pPr>
              <w:pStyle w:val="CRCoverPage"/>
              <w:spacing w:after="0"/>
              <w:ind w:left="100"/>
              <w:rPr>
                <w:noProof/>
                <w:lang w:eastAsia="zh-CN"/>
              </w:rPr>
            </w:pPr>
            <w:r w:rsidRPr="0000161A">
              <w:rPr>
                <w:noProof/>
                <w:lang w:eastAsia="zh-CN"/>
              </w:rPr>
              <w:t>Remove the duplicated note for QoS division of UE-UE traffic, which is already captured in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BB37E" w14:textId="4333AB8A" w:rsidR="001E41F3" w:rsidRPr="0000161A" w:rsidRDefault="0000161A">
            <w:pPr>
              <w:pStyle w:val="CRCoverPage"/>
              <w:spacing w:after="0"/>
              <w:ind w:left="100"/>
              <w:rPr>
                <w:noProof/>
              </w:rPr>
            </w:pPr>
            <w:r w:rsidRPr="0000161A">
              <w:rPr>
                <w:noProof/>
              </w:rPr>
              <w:t xml:space="preserve">1. </w:t>
            </w:r>
            <w:r w:rsidR="00B23C08" w:rsidRPr="0000161A">
              <w:rPr>
                <w:noProof/>
              </w:rPr>
              <w:t>Change the reference to 23.503 for QoS provisioning and monitoring of a group</w:t>
            </w:r>
          </w:p>
          <w:p w14:paraId="1B0E9564" w14:textId="5A880BA2" w:rsidR="00B23C08" w:rsidRPr="0000161A" w:rsidRDefault="0000161A">
            <w:pPr>
              <w:pStyle w:val="CRCoverPage"/>
              <w:spacing w:after="0"/>
              <w:ind w:left="100"/>
              <w:rPr>
                <w:noProof/>
                <w:lang w:eastAsia="zh-CN"/>
              </w:rPr>
            </w:pPr>
            <w:r w:rsidRPr="0000161A">
              <w:rPr>
                <w:noProof/>
                <w:lang w:eastAsia="zh-CN"/>
              </w:rPr>
              <w:t xml:space="preserve">2. </w:t>
            </w:r>
            <w:r w:rsidR="00B23C08" w:rsidRPr="0000161A">
              <w:rPr>
                <w:noProof/>
                <w:lang w:eastAsia="zh-CN"/>
              </w:rPr>
              <w:t>Remove the duplicated note for QoS division of UE-UE traffic, which is already captured in 23.503</w:t>
            </w:r>
          </w:p>
          <w:p w14:paraId="31C656EC" w14:textId="3BA5EE38" w:rsidR="009F07B1" w:rsidRPr="0000161A" w:rsidRDefault="009F07B1">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02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10813" w:rsidR="001E41F3" w:rsidRPr="009502B1" w:rsidRDefault="00AC533F">
            <w:pPr>
              <w:pStyle w:val="CRCoverPage"/>
              <w:spacing w:after="0"/>
              <w:ind w:left="100"/>
              <w:rPr>
                <w:noProof/>
              </w:rPr>
            </w:pPr>
            <w:r>
              <w:t>Inconsistent QoS division NOTE and incorrect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60A73" w:rsidR="001E41F3" w:rsidRDefault="009502B1">
            <w:pPr>
              <w:pStyle w:val="CRCoverPage"/>
              <w:spacing w:after="0"/>
              <w:ind w:left="100"/>
              <w:rPr>
                <w:noProof/>
              </w:rPr>
            </w:pPr>
            <w:r w:rsidRPr="009502B1">
              <w:rPr>
                <w:noProof/>
              </w:rPr>
              <w:t>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E1137" w:rsidRDefault="00AE7E78">
            <w:pPr>
              <w:pStyle w:val="CRCoverPage"/>
              <w:spacing w:after="0"/>
              <w:jc w:val="center"/>
              <w:rPr>
                <w:b/>
                <w:caps/>
                <w:noProof/>
              </w:rPr>
            </w:pPr>
            <w:r w:rsidRPr="00FE113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E1137" w:rsidRDefault="00AE7E78">
            <w:pPr>
              <w:pStyle w:val="CRCoverPage"/>
              <w:spacing w:after="0"/>
              <w:jc w:val="center"/>
              <w:rPr>
                <w:b/>
                <w:caps/>
                <w:noProof/>
              </w:rPr>
            </w:pPr>
            <w:r w:rsidRPr="00FE113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E1137" w:rsidRDefault="00AE7E78">
            <w:pPr>
              <w:pStyle w:val="CRCoverPage"/>
              <w:spacing w:after="0"/>
              <w:jc w:val="center"/>
              <w:rPr>
                <w:b/>
                <w:caps/>
                <w:noProof/>
              </w:rPr>
            </w:pPr>
            <w:r w:rsidRPr="00FE113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5078C86" w14:textId="77777777" w:rsidR="006E2927" w:rsidRPr="001B7C50" w:rsidRDefault="006E2927" w:rsidP="006E2927">
      <w:pPr>
        <w:pStyle w:val="3"/>
      </w:pPr>
      <w:bookmarkStart w:id="2" w:name="_Toc131516867"/>
      <w:bookmarkStart w:id="3" w:name="_Toc20150079"/>
      <w:bookmarkStart w:id="4" w:name="_Toc27846878"/>
      <w:bookmarkStart w:id="5" w:name="_Toc36188009"/>
      <w:bookmarkStart w:id="6" w:name="_Toc45183914"/>
      <w:bookmarkStart w:id="7" w:name="_Toc47342756"/>
      <w:bookmarkStart w:id="8" w:name="_Toc51769457"/>
      <w:bookmarkStart w:id="9" w:name="_Toc122440600"/>
      <w:bookmarkEnd w:id="1"/>
      <w:r w:rsidRPr="001B7C50">
        <w:t>5.29.2</w:t>
      </w:r>
      <w:r w:rsidRPr="001B7C50">
        <w:tab/>
        <w:t>5G VN group management</w:t>
      </w:r>
      <w:bookmarkEnd w:id="2"/>
    </w:p>
    <w:p w14:paraId="0DA6A86E" w14:textId="77777777" w:rsidR="006E2927" w:rsidRPr="001B7C50" w:rsidRDefault="006E2927" w:rsidP="006E2927">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4D983CD5" w14:textId="77777777" w:rsidR="006E2927" w:rsidRPr="001B7C50" w:rsidRDefault="006E2927" w:rsidP="006E2927">
      <w:r w:rsidRPr="001B7C50">
        <w:t>A 5G VN group is characterized by the following:</w:t>
      </w:r>
    </w:p>
    <w:p w14:paraId="64628C0C" w14:textId="77777777" w:rsidR="006E2927" w:rsidRPr="001B7C50" w:rsidRDefault="006E2927" w:rsidP="006E2927">
      <w:pPr>
        <w:pStyle w:val="B1"/>
      </w:pPr>
      <w:r w:rsidRPr="001B7C50">
        <w:t>-</w:t>
      </w:r>
      <w:r w:rsidRPr="001B7C50">
        <w:tab/>
        <w:t>5G VN group identities: External Group ID and Internal Group ID are used to identify the 5G VN group.</w:t>
      </w:r>
    </w:p>
    <w:p w14:paraId="33A38BF1" w14:textId="77777777" w:rsidR="006E2927" w:rsidRPr="001B7C50" w:rsidRDefault="006E2927" w:rsidP="006E2927">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243C5F64" w14:textId="77777777" w:rsidR="006E2927" w:rsidRPr="001B7C50" w:rsidRDefault="006E2927" w:rsidP="006E2927">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(e.g. to enable IP address assignment by the DN-AAA).</w:t>
      </w:r>
    </w:p>
    <w:p w14:paraId="3B2433B4" w14:textId="77777777" w:rsidR="006E2927" w:rsidRPr="001B7C50" w:rsidRDefault="006E2927" w:rsidP="006E2927">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76E058F4" w14:textId="77777777" w:rsidR="006E2927" w:rsidRPr="001B7C50" w:rsidRDefault="006E2927" w:rsidP="006E2927">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17C17D4F" w14:textId="4A6A15B0" w:rsidR="006E2927" w:rsidRDefault="006E2927" w:rsidP="006E2927">
      <w:r>
        <w:t>An AF can request provisioning of traffic characteristics</w:t>
      </w:r>
      <w:ins w:id="10" w:author="Huawei-Z" w:date="2023-03-07T23:13:00Z">
        <w:r>
          <w:t xml:space="preserve">, </w:t>
        </w:r>
        <w:r w:rsidRPr="0096765A">
          <w:rPr>
            <w:rFonts w:eastAsia="Times New Roman"/>
            <w:lang w:eastAsia="en-GB"/>
          </w:rPr>
          <w:t>QoS parameters</w:t>
        </w:r>
      </w:ins>
      <w:r>
        <w:t xml:space="preserve"> and monitoring of </w:t>
      </w:r>
      <w:ins w:id="11" w:author="Huawei-Z" w:date="2023-04-05T17:46:00Z">
        <w:r w:rsidRPr="0096765A">
          <w:rPr>
            <w:rFonts w:eastAsia="Times New Roman"/>
            <w:lang w:eastAsia="en-GB"/>
          </w:rPr>
          <w:t>QoS parameters</w:t>
        </w:r>
      </w:ins>
      <w:del w:id="12" w:author="Huawei-Z" w:date="2023-04-05T17:46:00Z">
        <w:r w:rsidDel="006E2927">
          <w:delText>performance characteristics</w:delText>
        </w:r>
      </w:del>
      <w:r>
        <w:t xml:space="preserve"> for a 5G VN group as described in clause </w:t>
      </w:r>
      <w:ins w:id="13" w:author="Huawei-Z" w:date="2023-04-05T17:47:00Z">
        <w:r w:rsidRPr="003D4ABF">
          <w:t>6.1.3.</w:t>
        </w:r>
        <w:r>
          <w:t xml:space="preserve">28 of </w:t>
        </w:r>
        <w:r w:rsidRPr="001B7C50">
          <w:t>TS</w:t>
        </w:r>
        <w:r>
          <w:t> </w:t>
        </w:r>
        <w:r w:rsidRPr="001B7C50">
          <w:t>23.503</w:t>
        </w:r>
        <w:r>
          <w:t> </w:t>
        </w:r>
        <w:r w:rsidRPr="001B7C50">
          <w:t>[45]</w:t>
        </w:r>
      </w:ins>
      <w:del w:id="14" w:author="Huawei-Z" w:date="2023-04-05T17:47:00Z">
        <w:r w:rsidDel="006E2927">
          <w:delText>5.29a.2</w:delText>
        </w:r>
      </w:del>
      <w:r>
        <w:t>.</w:t>
      </w:r>
    </w:p>
    <w:p w14:paraId="74F0EC21" w14:textId="4E0B0F3C" w:rsidR="006E2927" w:rsidDel="00765E52" w:rsidRDefault="006E2927" w:rsidP="006E2927">
      <w:pPr>
        <w:pStyle w:val="NO"/>
        <w:rPr>
          <w:del w:id="15" w:author="Huawei-Z" w:date="2023-04-05T17:47:00Z"/>
        </w:rPr>
      </w:pPr>
      <w:del w:id="16" w:author="Huawei-Z" w:date="2023-04-05T17:47:00Z">
        <w:r w:rsidDel="00765E52">
          <w:delText>NOTE 1:</w:delText>
        </w:r>
        <w:r w:rsidDel="00765E52">
          <w:tab/>
          <w:delText>The AF is requesting QoS for the traffic path separately, i.e. in case of traffic between two UEs the AF is responsible to divide the request into two separate requests towards NEF. For provisioning of QoS applicable to UE's service flow corresponding to multicast address within the group and DNN/S-NSSAI, the above can be used.</w:delText>
        </w:r>
      </w:del>
    </w:p>
    <w:p w14:paraId="599FA32D" w14:textId="77777777" w:rsidR="006E2927" w:rsidRPr="001B7C50" w:rsidRDefault="006E2927" w:rsidP="006E2927">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5C43D27B" w14:textId="7BCB6C0E" w:rsidR="006E2927" w:rsidRDefault="006E2927" w:rsidP="006E2927">
      <w:pPr>
        <w:pStyle w:val="NO"/>
      </w:pPr>
      <w:r>
        <w:t>NOTE </w:t>
      </w:r>
      <w:del w:id="17" w:author="Huawei-Z" w:date="2023-04-05T17:47:00Z">
        <w:r w:rsidDel="00765E52">
          <w:delText>2</w:delText>
        </w:r>
      </w:del>
      <w:ins w:id="18" w:author="Huawei-Z" w:date="2023-04-05T17:47:00Z">
        <w:r w:rsidR="00765E52">
          <w:t>1</w:t>
        </w:r>
      </w:ins>
      <w:r>
        <w:t>:</w:t>
      </w:r>
      <w:r>
        <w:tab/>
        <w:t>The Internal Group ID determined by UDM has to comply with the format defined in TS 23.003 [19].</w:t>
      </w:r>
    </w:p>
    <w:p w14:paraId="30EEB06C" w14:textId="77777777" w:rsidR="006E2927" w:rsidRPr="001B7C50" w:rsidRDefault="006E2927" w:rsidP="006E2927">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4FF2DCC0" w14:textId="77777777" w:rsidR="006E2927" w:rsidRPr="001B7C50" w:rsidRDefault="006E2927" w:rsidP="006E2927">
      <w:r w:rsidRPr="001B7C50">
        <w:t>An External Group ID for a 5G VN group corresponds to a unique set of 5G VN group data parameters.</w:t>
      </w:r>
    </w:p>
    <w:p w14:paraId="330B9076" w14:textId="77777777" w:rsidR="006E2927" w:rsidRPr="001B7C50" w:rsidRDefault="006E2927" w:rsidP="006E2927">
      <w:r w:rsidRPr="001B7C50">
        <w:t>The 5G VN group configuration is either provided by OA&amp;M or provided by an AF to the NEF.</w:t>
      </w:r>
    </w:p>
    <w:p w14:paraId="5DB1C91F" w14:textId="77777777" w:rsidR="006E2927" w:rsidRPr="001B7C50" w:rsidRDefault="006E2927" w:rsidP="006E2927">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087D8454" w14:textId="77777777" w:rsidR="006E2927" w:rsidRPr="001B7C50" w:rsidRDefault="006E2927" w:rsidP="006E2927">
      <w:pPr>
        <w:pStyle w:val="B1"/>
      </w:pPr>
      <w:r w:rsidRPr="001B7C50">
        <w:t>-</w:t>
      </w:r>
      <w:r w:rsidRPr="001B7C50">
        <w:tab/>
        <w:t>The NEF provides the External Group ID, 5G VN group membership information and 5G VN group data to the UDM.</w:t>
      </w:r>
    </w:p>
    <w:p w14:paraId="524A4ABA" w14:textId="77777777" w:rsidR="006E2927" w:rsidRPr="001B7C50" w:rsidRDefault="006E2927" w:rsidP="006E2927">
      <w:pPr>
        <w:pStyle w:val="B1"/>
      </w:pPr>
      <w:r w:rsidRPr="001B7C50">
        <w:t>-</w:t>
      </w:r>
      <w:r w:rsidRPr="001B7C50">
        <w:tab/>
        <w:t>The UDM updates the Internal Group ID-list of the corresponding UE's subscription data in UDR, if needed.</w:t>
      </w:r>
    </w:p>
    <w:p w14:paraId="0721B4F7" w14:textId="77777777" w:rsidR="006E2927" w:rsidRPr="001B7C50" w:rsidRDefault="006E2927" w:rsidP="006E2927">
      <w:pPr>
        <w:pStyle w:val="B1"/>
      </w:pPr>
      <w:r w:rsidRPr="001B7C50">
        <w:t>-</w:t>
      </w:r>
      <w:r w:rsidRPr="001B7C50">
        <w:tab/>
        <w:t>The UDM updates the Group Identifier translation in the Group Subscription data with the Internal Group ID, External Group ID and list of group members, if needed.</w:t>
      </w:r>
    </w:p>
    <w:p w14:paraId="332810B8" w14:textId="77777777" w:rsidR="006E2927" w:rsidRPr="001B7C50" w:rsidRDefault="006E2927" w:rsidP="006E2927">
      <w:pPr>
        <w:pStyle w:val="B1"/>
      </w:pPr>
      <w:r w:rsidRPr="001B7C50">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 in UDR.</w:t>
      </w:r>
    </w:p>
    <w:p w14:paraId="23162409" w14:textId="20721070" w:rsidR="006E2927" w:rsidRPr="001B7C50" w:rsidRDefault="006E2927" w:rsidP="006E2927">
      <w:pPr>
        <w:pStyle w:val="NO"/>
      </w:pPr>
      <w:r w:rsidRPr="001B7C50">
        <w:lastRenderedPageBreak/>
        <w:t>NOTE </w:t>
      </w:r>
      <w:del w:id="19" w:author="Huawei-Z" w:date="2023-04-05T17:47:00Z">
        <w:r w:rsidDel="00765E52">
          <w:delText>3</w:delText>
        </w:r>
      </w:del>
      <w:ins w:id="20" w:author="Huawei-Z" w:date="2023-04-05T17:47:00Z">
        <w:r w:rsidR="00765E52">
          <w:t>2</w:t>
        </w:r>
      </w:ins>
      <w:r w:rsidRPr="001B7C50">
        <w:t>:</w:t>
      </w:r>
      <w:r w:rsidRPr="001B7C50">
        <w:tab/>
        <w:t>It is assumed that all members of a 5G VN group belong to the same UDM Group ID. The NEF can select a UDM instance supporting the UDM Group ID of any of the member GPSIs of the 5G VN group.</w:t>
      </w:r>
    </w:p>
    <w:p w14:paraId="237121CC" w14:textId="629642ED" w:rsidR="006E2927" w:rsidRPr="001B7C50" w:rsidRDefault="006E2927" w:rsidP="006E2927">
      <w:pPr>
        <w:pStyle w:val="NO"/>
      </w:pPr>
      <w:r w:rsidRPr="001B7C50">
        <w:t>NOTE </w:t>
      </w:r>
      <w:del w:id="21" w:author="Huawei-Z" w:date="2023-04-05T17:47:00Z">
        <w:r w:rsidDel="00765E52">
          <w:delText>4</w:delText>
        </w:r>
      </w:del>
      <w:ins w:id="22" w:author="Huawei-Z" w:date="2023-04-05T17:47:00Z">
        <w:r w:rsidR="00765E52">
          <w:t>3</w:t>
        </w:r>
      </w:ins>
      <w:r w:rsidRPr="001B7C50">
        <w:t>:</w:t>
      </w:r>
      <w:r w:rsidRPr="001B7C50">
        <w:tab/>
        <w:t>Shared data mechanisms as defined in TS</w:t>
      </w:r>
      <w:r>
        <w:t> </w:t>
      </w:r>
      <w:r w:rsidRPr="001B7C50">
        <w:t>29.503</w:t>
      </w:r>
      <w:r>
        <w:t> </w:t>
      </w:r>
      <w:r w:rsidRPr="001B7C50">
        <w:t>[122] can be used to support large 5G VN groups.</w:t>
      </w:r>
    </w:p>
    <w:p w14:paraId="462A4F3F" w14:textId="77777777" w:rsidR="006E2927" w:rsidRDefault="006E2927" w:rsidP="006E2927">
      <w:r>
        <w:t>An AF may also configure and update the service area, QoS or Group-MBR for the 5G VN group as described in clause 5.20d as well as other parameters for a 5GVN group as described in clause 4.15.6 of TS 23.502 [3].</w:t>
      </w:r>
    </w:p>
    <w:p w14:paraId="602F104E" w14:textId="77777777" w:rsidR="006E2927" w:rsidRDefault="006E2927" w:rsidP="006E2927">
      <w:pPr>
        <w:pStyle w:val="EditorsNote"/>
      </w:pPr>
      <w:r>
        <w:t>Editor's note:</w:t>
      </w:r>
      <w:r>
        <w:tab/>
        <w:t>Whether Group-MBR is applicable for 5G VN group only or also for other groups is for further study.</w:t>
      </w:r>
    </w:p>
    <w:p w14:paraId="08917A2C" w14:textId="77777777" w:rsidR="006E2927" w:rsidRDefault="006E2927" w:rsidP="006E2927">
      <w:pPr>
        <w:pStyle w:val="EditorsNote"/>
      </w:pPr>
      <w:r>
        <w:t>Editor's note:</w:t>
      </w:r>
      <w:r>
        <w:tab/>
        <w:t>Whether parameters other 5G VN group data (e.g. Expected UE Behaviour parameters, Network Configuration parameters, ECS Address Configuration Information etc.) can be used when defining/updating a 5GVN group is FFS.</w:t>
      </w:r>
    </w:p>
    <w:p w14:paraId="5008AACC" w14:textId="77777777" w:rsidR="006E2927" w:rsidRPr="001B7C50" w:rsidRDefault="006E2927" w:rsidP="006E2927">
      <w:r w:rsidRPr="001B7C50">
        <w:t>If a UE is member of a 5G VN Group, UDM retrieves UE subscription data and corresponding 5G VN group data from UDR, and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778D3284" w14:textId="77777777" w:rsidR="006E2927" w:rsidRPr="001B7C50" w:rsidRDefault="006E2927" w:rsidP="006E2927">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7ED7ED0F" w14:textId="2F109CE9" w:rsidR="006E2927" w:rsidRDefault="006E2927" w:rsidP="006E2927">
      <w:pPr>
        <w:pStyle w:val="NO"/>
      </w:pPr>
      <w:r>
        <w:t>NOTE </w:t>
      </w:r>
      <w:del w:id="23" w:author="Huawei-Z" w:date="2023-04-05T17:49:00Z">
        <w:r w:rsidDel="00765E52">
          <w:delText>5</w:delText>
        </w:r>
      </w:del>
      <w:ins w:id="24" w:author="Huawei-Z" w:date="2023-04-05T17:49:00Z">
        <w:r w:rsidR="00765E52">
          <w:t>4</w:t>
        </w:r>
      </w:ins>
      <w:r>
        <w:t>:</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3CAE4313" w14:textId="77777777" w:rsidR="006E2927" w:rsidRPr="001B7C50" w:rsidRDefault="006E2927" w:rsidP="006E2927">
      <w:r w:rsidRPr="001B7C50">
        <w:t>An AF may update the UE Identities of the 5G VN group at any time after the initial provisioning.</w:t>
      </w:r>
    </w:p>
    <w:p w14:paraId="044FF5AA" w14:textId="77777777" w:rsidR="006E2927" w:rsidRDefault="006E2927" w:rsidP="006E2927">
      <w:r>
        <w:t>An AF may subscribe to notification of the group status changes for the 5G VN group as described in clause 5.20.</w:t>
      </w:r>
    </w:p>
    <w:p w14:paraId="0A90325C" w14:textId="77777777" w:rsidR="006E2927" w:rsidRDefault="006E2927" w:rsidP="006E2927">
      <w:r>
        <w:t>An AF may also configure and update the service area, QoS or Group-MBR as in DNN and S-NSSAI specific Group Parameters for the 5G VN group as described in clause 5.20d.</w:t>
      </w:r>
    </w:p>
    <w:p w14:paraId="58E89E5B" w14:textId="77777777" w:rsidR="006E2927" w:rsidRPr="001B7C50" w:rsidRDefault="006E2927" w:rsidP="006E2927">
      <w:r w:rsidRPr="001B7C50">
        <w:t>The PDU session type, DNN, S-NSSAI provided within 5G VN group data cannot be modified after the initial provisioning.</w:t>
      </w:r>
    </w:p>
    <w:p w14:paraId="6F0FE5F8" w14:textId="77777777" w:rsidR="006E2927" w:rsidRPr="001B7C50" w:rsidRDefault="006E2927" w:rsidP="006E2927">
      <w:r w:rsidRPr="001B7C50">
        <w:t>In this Release of the specification, the home network of the 5G VN group members is same.</w:t>
      </w:r>
    </w:p>
    <w:p w14:paraId="4FF63DEC" w14:textId="77777777" w:rsidR="006E2927" w:rsidRPr="001B7C50" w:rsidRDefault="006E2927" w:rsidP="006E2927">
      <w:r w:rsidRPr="001B7C50">
        <w:t>In this Release of the specification, only a 1:1 mapping between (DNN, S-NSSAI) combination and 5G VN group is supported.</w:t>
      </w:r>
    </w:p>
    <w:p w14:paraId="34B2770E" w14:textId="77777777" w:rsidR="006E2927" w:rsidRPr="001B7C50" w:rsidRDefault="006E2927" w:rsidP="006E2927">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671E25D2" w14:textId="77777777" w:rsidR="00AE7E78" w:rsidRPr="00EA4B9E" w:rsidRDefault="00AE7E78" w:rsidP="00AE7E78">
      <w:bookmarkStart w:id="25" w:name="_GoBack"/>
      <w:bookmarkEnd w:id="3"/>
      <w:bookmarkEnd w:id="4"/>
      <w:bookmarkEnd w:id="5"/>
      <w:bookmarkEnd w:id="6"/>
      <w:bookmarkEnd w:id="7"/>
      <w:bookmarkEnd w:id="8"/>
      <w:bookmarkEnd w:id="9"/>
      <w:bookmarkEnd w:id="25"/>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1CA7F" w14:textId="77777777" w:rsidR="00B738F2" w:rsidRDefault="00B738F2">
      <w:r>
        <w:separator/>
      </w:r>
    </w:p>
  </w:endnote>
  <w:endnote w:type="continuationSeparator" w:id="0">
    <w:p w14:paraId="7483FFEF" w14:textId="77777777" w:rsidR="00B738F2" w:rsidRDefault="00B73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D8593" w14:textId="77777777" w:rsidR="00B738F2" w:rsidRDefault="00B738F2">
      <w:r>
        <w:separator/>
      </w:r>
    </w:p>
  </w:footnote>
  <w:footnote w:type="continuationSeparator" w:id="0">
    <w:p w14:paraId="1C902F70" w14:textId="77777777" w:rsidR="00B738F2" w:rsidRDefault="00B73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1A"/>
    <w:rsid w:val="00022E4A"/>
    <w:rsid w:val="00035802"/>
    <w:rsid w:val="000A6394"/>
    <w:rsid w:val="000B7FED"/>
    <w:rsid w:val="000C038A"/>
    <w:rsid w:val="000C6598"/>
    <w:rsid w:val="000D44B3"/>
    <w:rsid w:val="000F5207"/>
    <w:rsid w:val="00110F38"/>
    <w:rsid w:val="001240B9"/>
    <w:rsid w:val="00134E80"/>
    <w:rsid w:val="00143E45"/>
    <w:rsid w:val="00145D43"/>
    <w:rsid w:val="00152D58"/>
    <w:rsid w:val="00171191"/>
    <w:rsid w:val="00181405"/>
    <w:rsid w:val="00192C46"/>
    <w:rsid w:val="001A08B3"/>
    <w:rsid w:val="001A430F"/>
    <w:rsid w:val="001A7B60"/>
    <w:rsid w:val="001B52F0"/>
    <w:rsid w:val="001B7A65"/>
    <w:rsid w:val="001E41F3"/>
    <w:rsid w:val="001F296B"/>
    <w:rsid w:val="001F4C65"/>
    <w:rsid w:val="00205485"/>
    <w:rsid w:val="00227777"/>
    <w:rsid w:val="00234E9D"/>
    <w:rsid w:val="00241222"/>
    <w:rsid w:val="0025360F"/>
    <w:rsid w:val="002542FD"/>
    <w:rsid w:val="0026004D"/>
    <w:rsid w:val="002640DD"/>
    <w:rsid w:val="00275D12"/>
    <w:rsid w:val="00284FEB"/>
    <w:rsid w:val="002860C4"/>
    <w:rsid w:val="00296C78"/>
    <w:rsid w:val="002A1A30"/>
    <w:rsid w:val="002B0A75"/>
    <w:rsid w:val="002B5741"/>
    <w:rsid w:val="002C2E1A"/>
    <w:rsid w:val="002C6E47"/>
    <w:rsid w:val="002E472E"/>
    <w:rsid w:val="00305409"/>
    <w:rsid w:val="003609EF"/>
    <w:rsid w:val="0036231A"/>
    <w:rsid w:val="0036712E"/>
    <w:rsid w:val="003708C0"/>
    <w:rsid w:val="003741ED"/>
    <w:rsid w:val="00374DD4"/>
    <w:rsid w:val="003A2EF8"/>
    <w:rsid w:val="003A7EE9"/>
    <w:rsid w:val="003E1A36"/>
    <w:rsid w:val="00410371"/>
    <w:rsid w:val="004242F1"/>
    <w:rsid w:val="00471BED"/>
    <w:rsid w:val="0048016F"/>
    <w:rsid w:val="004B75B7"/>
    <w:rsid w:val="004D126A"/>
    <w:rsid w:val="004E0344"/>
    <w:rsid w:val="005111D1"/>
    <w:rsid w:val="005141D9"/>
    <w:rsid w:val="0051580D"/>
    <w:rsid w:val="0052619D"/>
    <w:rsid w:val="00531DB3"/>
    <w:rsid w:val="00547111"/>
    <w:rsid w:val="00592D74"/>
    <w:rsid w:val="005E2C44"/>
    <w:rsid w:val="005E4811"/>
    <w:rsid w:val="00600047"/>
    <w:rsid w:val="00610B3A"/>
    <w:rsid w:val="00621188"/>
    <w:rsid w:val="006257ED"/>
    <w:rsid w:val="00653DE4"/>
    <w:rsid w:val="00665C47"/>
    <w:rsid w:val="00686F7F"/>
    <w:rsid w:val="00695808"/>
    <w:rsid w:val="006B46FB"/>
    <w:rsid w:val="006D4047"/>
    <w:rsid w:val="006E21FB"/>
    <w:rsid w:val="006E2927"/>
    <w:rsid w:val="00707B6B"/>
    <w:rsid w:val="00734A1C"/>
    <w:rsid w:val="00757229"/>
    <w:rsid w:val="00765E52"/>
    <w:rsid w:val="00774ED8"/>
    <w:rsid w:val="00792342"/>
    <w:rsid w:val="007977A8"/>
    <w:rsid w:val="007B0D43"/>
    <w:rsid w:val="007B34EF"/>
    <w:rsid w:val="007B512A"/>
    <w:rsid w:val="007C2097"/>
    <w:rsid w:val="007D6A07"/>
    <w:rsid w:val="007E0269"/>
    <w:rsid w:val="007E0C61"/>
    <w:rsid w:val="007F7259"/>
    <w:rsid w:val="008040A8"/>
    <w:rsid w:val="00805A8C"/>
    <w:rsid w:val="008269F8"/>
    <w:rsid w:val="008279FA"/>
    <w:rsid w:val="00856BFE"/>
    <w:rsid w:val="008626E7"/>
    <w:rsid w:val="00870EE7"/>
    <w:rsid w:val="008863B9"/>
    <w:rsid w:val="008A45A6"/>
    <w:rsid w:val="008B4535"/>
    <w:rsid w:val="008B5132"/>
    <w:rsid w:val="008D3CCC"/>
    <w:rsid w:val="008F3789"/>
    <w:rsid w:val="008F686C"/>
    <w:rsid w:val="009148DE"/>
    <w:rsid w:val="00941E30"/>
    <w:rsid w:val="009502B1"/>
    <w:rsid w:val="00960D10"/>
    <w:rsid w:val="0097292F"/>
    <w:rsid w:val="009777D9"/>
    <w:rsid w:val="00991B88"/>
    <w:rsid w:val="009A5753"/>
    <w:rsid w:val="009A579D"/>
    <w:rsid w:val="009E3297"/>
    <w:rsid w:val="009F07B1"/>
    <w:rsid w:val="009F1918"/>
    <w:rsid w:val="009F734F"/>
    <w:rsid w:val="009F74B7"/>
    <w:rsid w:val="00A0708E"/>
    <w:rsid w:val="00A2187F"/>
    <w:rsid w:val="00A246B6"/>
    <w:rsid w:val="00A3238F"/>
    <w:rsid w:val="00A47E70"/>
    <w:rsid w:val="00A50CF0"/>
    <w:rsid w:val="00A56EF5"/>
    <w:rsid w:val="00A57646"/>
    <w:rsid w:val="00A724A4"/>
    <w:rsid w:val="00A7671C"/>
    <w:rsid w:val="00AA2CBC"/>
    <w:rsid w:val="00AA4AA6"/>
    <w:rsid w:val="00AC533F"/>
    <w:rsid w:val="00AC5820"/>
    <w:rsid w:val="00AD1AB3"/>
    <w:rsid w:val="00AD1CD8"/>
    <w:rsid w:val="00AE449E"/>
    <w:rsid w:val="00AE7E78"/>
    <w:rsid w:val="00AF170F"/>
    <w:rsid w:val="00B15268"/>
    <w:rsid w:val="00B23C08"/>
    <w:rsid w:val="00B258BB"/>
    <w:rsid w:val="00B50D4E"/>
    <w:rsid w:val="00B65E40"/>
    <w:rsid w:val="00B67B97"/>
    <w:rsid w:val="00B738F2"/>
    <w:rsid w:val="00B968C8"/>
    <w:rsid w:val="00BA12B4"/>
    <w:rsid w:val="00BA3EC5"/>
    <w:rsid w:val="00BA51D9"/>
    <w:rsid w:val="00BB10B0"/>
    <w:rsid w:val="00BB5DFC"/>
    <w:rsid w:val="00BD014D"/>
    <w:rsid w:val="00BD279D"/>
    <w:rsid w:val="00BD6BB8"/>
    <w:rsid w:val="00BE6CD2"/>
    <w:rsid w:val="00C246A1"/>
    <w:rsid w:val="00C35331"/>
    <w:rsid w:val="00C43CE7"/>
    <w:rsid w:val="00C6105F"/>
    <w:rsid w:val="00C66BA2"/>
    <w:rsid w:val="00C870F6"/>
    <w:rsid w:val="00C95985"/>
    <w:rsid w:val="00CA7400"/>
    <w:rsid w:val="00CB4A97"/>
    <w:rsid w:val="00CC5026"/>
    <w:rsid w:val="00CC68D0"/>
    <w:rsid w:val="00CD61B0"/>
    <w:rsid w:val="00D03F9A"/>
    <w:rsid w:val="00D06D51"/>
    <w:rsid w:val="00D16F45"/>
    <w:rsid w:val="00D21231"/>
    <w:rsid w:val="00D22DD8"/>
    <w:rsid w:val="00D24991"/>
    <w:rsid w:val="00D50255"/>
    <w:rsid w:val="00D650EE"/>
    <w:rsid w:val="00D66520"/>
    <w:rsid w:val="00D748D0"/>
    <w:rsid w:val="00D84AE9"/>
    <w:rsid w:val="00D91542"/>
    <w:rsid w:val="00DB4868"/>
    <w:rsid w:val="00DC2B96"/>
    <w:rsid w:val="00DD2013"/>
    <w:rsid w:val="00DD48D1"/>
    <w:rsid w:val="00DD5605"/>
    <w:rsid w:val="00DE34CF"/>
    <w:rsid w:val="00DF053B"/>
    <w:rsid w:val="00E13F3D"/>
    <w:rsid w:val="00E34898"/>
    <w:rsid w:val="00E63074"/>
    <w:rsid w:val="00E74A1C"/>
    <w:rsid w:val="00E77B48"/>
    <w:rsid w:val="00E80DBD"/>
    <w:rsid w:val="00EB09B7"/>
    <w:rsid w:val="00EC0492"/>
    <w:rsid w:val="00EC7413"/>
    <w:rsid w:val="00EE7D7C"/>
    <w:rsid w:val="00EF6A2F"/>
    <w:rsid w:val="00F25D98"/>
    <w:rsid w:val="00F300FB"/>
    <w:rsid w:val="00F35C78"/>
    <w:rsid w:val="00F41E3F"/>
    <w:rsid w:val="00F91CF3"/>
    <w:rsid w:val="00F96341"/>
    <w:rsid w:val="00FB6386"/>
    <w:rsid w:val="00FE11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960D10"/>
    <w:rPr>
      <w:rFonts w:ascii="Arial" w:hAnsi="Arial"/>
      <w:sz w:val="28"/>
      <w:lang w:val="en-GB" w:eastAsia="en-US"/>
    </w:rPr>
  </w:style>
  <w:style w:type="character" w:customStyle="1" w:styleId="B1Char">
    <w:name w:val="B1 Char"/>
    <w:link w:val="B1"/>
    <w:qFormat/>
    <w:rsid w:val="00960D10"/>
    <w:rPr>
      <w:rFonts w:ascii="Times New Roman" w:hAnsi="Times New Roman"/>
      <w:lang w:val="en-GB" w:eastAsia="en-US"/>
    </w:rPr>
  </w:style>
  <w:style w:type="character" w:customStyle="1" w:styleId="NOZchn">
    <w:name w:val="NO Zchn"/>
    <w:link w:val="NO"/>
    <w:qFormat/>
    <w:rsid w:val="00960D10"/>
    <w:rPr>
      <w:rFonts w:ascii="Times New Roman" w:hAnsi="Times New Roman"/>
      <w:lang w:val="en-GB" w:eastAsia="en-US"/>
    </w:rPr>
  </w:style>
  <w:style w:type="character" w:customStyle="1" w:styleId="EditorsNoteChar">
    <w:name w:val="Editor's Note Char"/>
    <w:aliases w:val="EN Char"/>
    <w:link w:val="EditorsNote"/>
    <w:locked/>
    <w:rsid w:val="00960D10"/>
    <w:rPr>
      <w:rFonts w:ascii="Times New Roman" w:hAnsi="Times New Roman"/>
      <w:color w:val="FF0000"/>
      <w:lang w:val="en-GB" w:eastAsia="en-US"/>
    </w:rPr>
  </w:style>
  <w:style w:type="character" w:customStyle="1" w:styleId="10">
    <w:name w:val="标题 1 字符"/>
    <w:basedOn w:val="a0"/>
    <w:link w:val="1"/>
    <w:rsid w:val="00471BED"/>
    <w:rPr>
      <w:rFonts w:ascii="Arial" w:hAnsi="Arial"/>
      <w:sz w:val="36"/>
      <w:lang w:val="en-GB" w:eastAsia="en-US"/>
    </w:rPr>
  </w:style>
  <w:style w:type="character" w:customStyle="1" w:styleId="TFChar">
    <w:name w:val="TF Char"/>
    <w:link w:val="TF"/>
    <w:qFormat/>
    <w:rsid w:val="00471BED"/>
    <w:rPr>
      <w:rFonts w:ascii="Arial" w:hAnsi="Arial"/>
      <w:b/>
      <w:lang w:val="en-GB" w:eastAsia="en-US"/>
    </w:rPr>
  </w:style>
  <w:style w:type="character" w:customStyle="1" w:styleId="THChar">
    <w:name w:val="TH Char"/>
    <w:link w:val="TH"/>
    <w:qFormat/>
    <w:rsid w:val="00E74A1C"/>
    <w:rPr>
      <w:rFonts w:ascii="Arial" w:hAnsi="Arial"/>
      <w:b/>
      <w:lang w:val="en-GB" w:eastAsia="en-US"/>
    </w:rPr>
  </w:style>
  <w:style w:type="character" w:customStyle="1" w:styleId="B2Char">
    <w:name w:val="B2 Char"/>
    <w:link w:val="B2"/>
    <w:rsid w:val="00E74A1C"/>
    <w:rPr>
      <w:rFonts w:ascii="Times New Roman" w:hAnsi="Times New Roman"/>
      <w:lang w:val="en-GB" w:eastAsia="en-US"/>
    </w:rPr>
  </w:style>
  <w:style w:type="character" w:customStyle="1" w:styleId="ad">
    <w:name w:val="批注文字 字符"/>
    <w:basedOn w:val="a0"/>
    <w:link w:val="ac"/>
    <w:semiHidden/>
    <w:rsid w:val="00EC04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98E3C-EE7E-4E3E-8FCF-23BD65CBC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1396</Words>
  <Characters>7963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Huawei-Zr05</cp:lastModifiedBy>
  <cp:revision>21</cp:revision>
  <cp:lastPrinted>1900-01-01T00:00:00Z</cp:lastPrinted>
  <dcterms:created xsi:type="dcterms:W3CDTF">2023-04-06T11:20:00Z</dcterms:created>
  <dcterms:modified xsi:type="dcterms:W3CDTF">2023-04-21T16:39:00Z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(3)zJR6W5aK+nA9VQWslBltnWdm3YU9pTIqMSE/a3A1S/yW54vFt0qiiPgZ4C7ZxMMGwWetgMRH
0pBH3Kb/md98vTv55E9la1eJtES3FYI7hq2PCVpeOKFctiUemwoj5OgZYjGVWydHUHy7SVpF
5OnfilmJPJlNetDru/tLCYDy32jtg4VRKP9yhceQXug6+xBcXHTJRYGsgymOokxpc1dzz8yU
i9yG+1/fIWPHFd3jLv</vt:lpwstr>
  </property>
  <property fmtid="{D5CDD505-2E9C-101B-9397-08002B2CF9AE}" pid="22" name="_2015_ms_pID_7253431">
    <vt:lpwstr>t53EPnuo8DfVRfDdt3FRUCOmDJsd+u6ULndDjSBZuKxNdiaoylDfmf
e8yukTDaWXob4UJF0blJL9qMLn83ugGuu/xZlfrHJ1H+dG6hVXN7YRuVZ1q5zlgFYES5FE46
VjJ2kmp/Bbzw4gI4KIVN40yA37lnX25h1s9buVZGXbOHGCuWhY+GUTqen36MM57uty1XyNx1
nq68KOl4ntIctsqM6WzJAusSIleqvX7uGt3E</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1680059680</vt:lpwstr>
  </property>
</Properties>
</file>